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36DA1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2B25EC" w:rsidRPr="002B25EC">
        <w:rPr>
          <w:b/>
          <w:i/>
          <w:noProof/>
          <w:sz w:val="28"/>
        </w:rPr>
        <w:t>R3-240720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C4D8F" w:rsidR="001E41F3" w:rsidRPr="00410371" w:rsidRDefault="00AE6272" w:rsidP="00C242D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38.</w:t>
            </w:r>
            <w:r w:rsidR="00512F21">
              <w:rPr>
                <w:b/>
                <w:noProof/>
                <w:sz w:val="28"/>
              </w:rPr>
              <w:t>4</w:t>
            </w:r>
            <w:r w:rsidR="00C242D3">
              <w:rPr>
                <w:b/>
                <w:noProof/>
                <w:sz w:val="28"/>
              </w:rPr>
              <w:t>1</w:t>
            </w:r>
            <w:r w:rsidR="00512F2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39AE3" w:rsidR="001E41F3" w:rsidRPr="00410371" w:rsidRDefault="002B25EC" w:rsidP="002B25EC">
            <w:pPr>
              <w:pStyle w:val="CRCoverPage"/>
              <w:spacing w:after="0"/>
              <w:jc w:val="center"/>
              <w:rPr>
                <w:noProof/>
              </w:rPr>
            </w:pPr>
            <w:r w:rsidRPr="002B25EC">
              <w:rPr>
                <w:b/>
                <w:noProof/>
                <w:sz w:val="28"/>
              </w:rPr>
              <w:t>1118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11C23" w:rsidR="001E41F3" w:rsidRPr="00AE6272" w:rsidRDefault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CF0851" w:rsidR="00F25D98" w:rsidRDefault="00BD63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240EB" w:rsidR="001E41F3" w:rsidRDefault="00A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Miscellaneous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n R18 QoE enhancements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8A763A" w:rsidR="001E41F3" w:rsidRDefault="00BD6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BD714" w:rsidR="001E41F3" w:rsidRDefault="00AE62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NR_QoE_enh</w:t>
            </w:r>
            <w:proofErr w:type="spellEnd"/>
            <w:r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6B02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BD63D2">
              <w:t>2</w:t>
            </w:r>
            <w:r w:rsidR="00DA4138">
              <w:t>-</w:t>
            </w:r>
            <w:r w:rsidR="00BD63D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73E9E2" w:rsidR="001E41F3" w:rsidRDefault="00AE62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627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F62AE" w:rsidR="001E41F3" w:rsidRDefault="00BD63D2">
            <w:pPr>
              <w:pStyle w:val="CRCoverPage"/>
              <w:spacing w:after="0"/>
              <w:ind w:left="100"/>
              <w:rPr>
                <w:noProof/>
              </w:rPr>
            </w:pPr>
            <w:r w:rsidRPr="00BD63D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648993" w:rsidR="00074A8D" w:rsidRPr="008F68E3" w:rsidRDefault="00C242D3" w:rsidP="00C242D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RAN3 and RAN2 has agreed that </w:t>
            </w:r>
            <w:proofErr w:type="spellStart"/>
            <w:r w:rsidR="00BD63D2"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can send the assistance information to UE to indicate how to discard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 when the memory for storing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results becomes full</w:t>
            </w:r>
            <w:r w:rsidR="00B2108B">
              <w:rPr>
                <w:lang w:eastAsia="zh-CN"/>
              </w:rPr>
              <w:t>.</w:t>
            </w:r>
            <w:r w:rsidR="00512F21" w:rsidRPr="008F68E3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96478" w:rsidR="00231F4F" w:rsidRPr="00231F4F" w:rsidRDefault="00C242D3" w:rsidP="00BD63D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clarify that </w:t>
            </w:r>
            <w:proofErr w:type="spellStart"/>
            <w:r w:rsidR="00BD63D2"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can send the assistance information to UE</w:t>
            </w:r>
            <w:r w:rsidR="00BD63D2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714CA" w:rsidR="001E41F3" w:rsidRDefault="000D11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still ambiguities remaining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7B095" w:rsidR="001E41F3" w:rsidRDefault="00513521" w:rsidP="00C242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C242D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C242D3">
              <w:rPr>
                <w:noProof/>
                <w:lang w:eastAsia="zh-CN"/>
              </w:rPr>
              <w:t>1.2, 8.3.4.2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B7B3C7" w:rsidR="001E41F3" w:rsidRDefault="00EB14E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="00374DFB" w:rsidRPr="00374DFB">
        <w:rPr>
          <w:noProof/>
          <w:color w:val="FF0000"/>
          <w:lang w:eastAsia="zh-CN"/>
        </w:rPr>
        <w:t>START</w:t>
      </w:r>
      <w:r w:rsidR="00374DFB"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49BFD6E9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20954851"/>
      <w:bookmarkStart w:id="3" w:name="_Toc29503288"/>
      <w:bookmarkStart w:id="4" w:name="_Toc29503872"/>
      <w:bookmarkStart w:id="5" w:name="_Toc29504456"/>
      <w:bookmarkStart w:id="6" w:name="_Toc36552902"/>
      <w:bookmarkStart w:id="7" w:name="_Toc36554629"/>
      <w:bookmarkStart w:id="8" w:name="_Toc45651882"/>
      <w:bookmarkStart w:id="9" w:name="_Toc45658314"/>
      <w:bookmarkStart w:id="10" w:name="_Toc45720134"/>
      <w:bookmarkStart w:id="11" w:name="_Toc45798014"/>
      <w:bookmarkStart w:id="12" w:name="_Toc45897403"/>
      <w:bookmarkStart w:id="13" w:name="_Toc51745603"/>
      <w:bookmarkStart w:id="14" w:name="_Toc64445867"/>
      <w:bookmarkStart w:id="15" w:name="_Toc73981737"/>
      <w:bookmarkStart w:id="16" w:name="_Toc88651826"/>
      <w:bookmarkStart w:id="17" w:name="_Toc97890869"/>
      <w:bookmarkStart w:id="18" w:name="_Toc99122944"/>
      <w:bookmarkStart w:id="19" w:name="_Toc99661747"/>
      <w:bookmarkStart w:id="20" w:name="_Toc105151808"/>
      <w:bookmarkStart w:id="21" w:name="_Toc105173614"/>
      <w:bookmarkStart w:id="22" w:name="_Toc106108613"/>
      <w:bookmarkStart w:id="23" w:name="_Toc106122518"/>
      <w:bookmarkStart w:id="24" w:name="_Toc107409071"/>
      <w:bookmarkStart w:id="25" w:name="_Toc112756260"/>
      <w:bookmarkStart w:id="26" w:name="_Toc146270412"/>
      <w:r w:rsidRPr="00C242D3">
        <w:rPr>
          <w:rFonts w:ascii="Arial" w:eastAsia="宋体" w:hAnsi="Arial"/>
          <w:sz w:val="32"/>
          <w:lang w:eastAsia="ko-KR"/>
        </w:rPr>
        <w:t>8.3</w:t>
      </w:r>
      <w:r w:rsidRPr="00C242D3">
        <w:rPr>
          <w:rFonts w:ascii="Arial" w:eastAsia="宋体" w:hAnsi="Arial"/>
          <w:sz w:val="32"/>
          <w:lang w:eastAsia="ko-KR"/>
        </w:rPr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FA49092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7" w:name="_CR8_3_1"/>
      <w:bookmarkStart w:id="28" w:name="_Toc20954852"/>
      <w:bookmarkStart w:id="29" w:name="_Toc29503289"/>
      <w:bookmarkStart w:id="30" w:name="_Toc29503873"/>
      <w:bookmarkStart w:id="31" w:name="_Toc29504457"/>
      <w:bookmarkStart w:id="32" w:name="_Toc36552903"/>
      <w:bookmarkStart w:id="33" w:name="_Toc36554630"/>
      <w:bookmarkStart w:id="34" w:name="_Toc45651883"/>
      <w:bookmarkStart w:id="35" w:name="_Toc45658315"/>
      <w:bookmarkStart w:id="36" w:name="_Toc45720135"/>
      <w:bookmarkStart w:id="37" w:name="_Toc45798015"/>
      <w:bookmarkStart w:id="38" w:name="_Toc45897404"/>
      <w:bookmarkStart w:id="39" w:name="_Toc51745604"/>
      <w:bookmarkStart w:id="40" w:name="_Toc64445868"/>
      <w:bookmarkStart w:id="41" w:name="_Toc73981738"/>
      <w:bookmarkStart w:id="42" w:name="_Toc88651827"/>
      <w:bookmarkStart w:id="43" w:name="_Toc97890870"/>
      <w:bookmarkStart w:id="44" w:name="_Toc99122945"/>
      <w:bookmarkStart w:id="45" w:name="_Toc99661748"/>
      <w:bookmarkStart w:id="46" w:name="_Toc105151809"/>
      <w:bookmarkStart w:id="47" w:name="_Toc105173615"/>
      <w:bookmarkStart w:id="48" w:name="_Toc106108614"/>
      <w:bookmarkStart w:id="49" w:name="_Toc106122519"/>
      <w:bookmarkStart w:id="50" w:name="_Toc107409072"/>
      <w:bookmarkStart w:id="51" w:name="_Toc112756261"/>
      <w:bookmarkStart w:id="52" w:name="_Toc146270413"/>
      <w:bookmarkEnd w:id="27"/>
      <w:r w:rsidRPr="00C242D3">
        <w:rPr>
          <w:rFonts w:ascii="Arial" w:eastAsia="宋体" w:hAnsi="Arial"/>
          <w:sz w:val="28"/>
          <w:lang w:eastAsia="ko-KR"/>
        </w:rPr>
        <w:t>8.3.1</w:t>
      </w:r>
      <w:r w:rsidRPr="00C242D3">
        <w:rPr>
          <w:rFonts w:ascii="Arial" w:eastAsia="宋体" w:hAnsi="Arial"/>
          <w:sz w:val="28"/>
          <w:lang w:eastAsia="ko-KR"/>
        </w:rPr>
        <w:tab/>
        <w:t>Initial Context Setup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74B0868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3" w:name="_CR8_3_1_1"/>
      <w:bookmarkStart w:id="54" w:name="_Toc20954853"/>
      <w:bookmarkStart w:id="55" w:name="_Toc29503290"/>
      <w:bookmarkStart w:id="56" w:name="_Toc29503874"/>
      <w:bookmarkStart w:id="57" w:name="_Toc29504458"/>
      <w:bookmarkStart w:id="58" w:name="_Toc36552904"/>
      <w:bookmarkStart w:id="59" w:name="_Toc36554631"/>
      <w:bookmarkStart w:id="60" w:name="_Toc45651884"/>
      <w:bookmarkStart w:id="61" w:name="_Toc45658316"/>
      <w:bookmarkStart w:id="62" w:name="_Toc45720136"/>
      <w:bookmarkStart w:id="63" w:name="_Toc45798016"/>
      <w:bookmarkStart w:id="64" w:name="_Toc45897405"/>
      <w:bookmarkStart w:id="65" w:name="_Toc51745605"/>
      <w:bookmarkStart w:id="66" w:name="_Toc64445869"/>
      <w:bookmarkStart w:id="67" w:name="_Toc73981739"/>
      <w:bookmarkStart w:id="68" w:name="_Toc88651828"/>
      <w:bookmarkStart w:id="69" w:name="_Toc97890871"/>
      <w:bookmarkStart w:id="70" w:name="_Toc99122946"/>
      <w:bookmarkStart w:id="71" w:name="_Toc99661749"/>
      <w:bookmarkStart w:id="72" w:name="_Toc105151810"/>
      <w:bookmarkStart w:id="73" w:name="_Toc105173616"/>
      <w:bookmarkStart w:id="74" w:name="_Toc106108615"/>
      <w:bookmarkStart w:id="75" w:name="_Toc106122520"/>
      <w:bookmarkStart w:id="76" w:name="_Toc107409073"/>
      <w:bookmarkStart w:id="77" w:name="_Toc112756262"/>
      <w:bookmarkStart w:id="78" w:name="_Toc146270414"/>
      <w:bookmarkEnd w:id="53"/>
      <w:r w:rsidRPr="00C242D3">
        <w:rPr>
          <w:rFonts w:ascii="Arial" w:eastAsia="宋体" w:hAnsi="Arial"/>
          <w:sz w:val="24"/>
          <w:lang w:eastAsia="ko-KR"/>
        </w:rPr>
        <w:t>8.3.1.1</w:t>
      </w:r>
      <w:r w:rsidRPr="00C242D3">
        <w:rPr>
          <w:rFonts w:ascii="Arial" w:eastAsia="宋体" w:hAnsi="Arial"/>
          <w:sz w:val="24"/>
          <w:lang w:eastAsia="ko-KR"/>
        </w:rPr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48E4FAE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242D3">
        <w:rPr>
          <w:rFonts w:eastAsia="宋体"/>
          <w:lang w:eastAsia="zh-CN"/>
        </w:rPr>
        <w:t xml:space="preserve">The purpose of the Initial Context Setup procedure is to </w:t>
      </w:r>
      <w:r w:rsidRPr="00C242D3">
        <w:rPr>
          <w:rFonts w:eastAsia="宋体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C242D3">
        <w:rPr>
          <w:rFonts w:eastAsia="宋体"/>
          <w:lang w:eastAsia="zh-CN"/>
        </w:rPr>
        <w:t>etc.</w:t>
      </w:r>
      <w:r w:rsidRPr="00C242D3">
        <w:rPr>
          <w:rFonts w:eastAsia="宋体"/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C242D3">
        <w:rPr>
          <w:rFonts w:eastAsia="宋体"/>
          <w:i/>
          <w:lang w:eastAsia="ko-KR"/>
        </w:rPr>
        <w:t>RAN UE NGAP ID</w:t>
      </w:r>
      <w:r w:rsidRPr="00C242D3">
        <w:rPr>
          <w:rFonts w:eastAsia="宋体"/>
          <w:lang w:eastAsia="ko-KR"/>
        </w:rPr>
        <w:t xml:space="preserve"> IE in an INITIAL UE MESSAGE</w:t>
      </w:r>
      <w:r w:rsidRPr="00C242D3">
        <w:rPr>
          <w:rFonts w:eastAsia="MS Mincho"/>
          <w:lang w:eastAsia="ko-KR"/>
        </w:rPr>
        <w:t xml:space="preserve"> </w:t>
      </w:r>
      <w:proofErr w:type="spellStart"/>
      <w:r w:rsidRPr="00C242D3">
        <w:rPr>
          <w:rFonts w:eastAsia="MS Mincho"/>
          <w:lang w:eastAsia="ko-KR"/>
        </w:rPr>
        <w:t>message</w:t>
      </w:r>
      <w:proofErr w:type="spellEnd"/>
      <w:r w:rsidRPr="00C242D3">
        <w:rPr>
          <w:rFonts w:eastAsia="MS Mincho"/>
          <w:lang w:eastAsia="ko-KR"/>
        </w:rPr>
        <w:t xml:space="preserve"> or if the NG-RAN node has already </w:t>
      </w:r>
      <w:r w:rsidRPr="00C242D3">
        <w:rPr>
          <w:rFonts w:eastAsia="宋体"/>
          <w:lang w:eastAsia="ko-KR"/>
        </w:rPr>
        <w:t>initiated a UE-associated logical NG-connection by sending an INITIAL UE MESSAGE</w:t>
      </w:r>
      <w:r w:rsidRPr="00C242D3">
        <w:rPr>
          <w:rFonts w:eastAsia="MS Mincho"/>
          <w:lang w:eastAsia="ko-KR"/>
        </w:rPr>
        <w:t xml:space="preserve"> </w:t>
      </w:r>
      <w:proofErr w:type="spellStart"/>
      <w:r w:rsidRPr="00C242D3">
        <w:rPr>
          <w:rFonts w:eastAsia="MS Mincho"/>
          <w:lang w:eastAsia="ko-KR"/>
        </w:rPr>
        <w:t>message</w:t>
      </w:r>
      <w:proofErr w:type="spellEnd"/>
      <w:r w:rsidRPr="00C242D3">
        <w:rPr>
          <w:rFonts w:eastAsia="MS Mincho"/>
          <w:lang w:eastAsia="ko-KR"/>
        </w:rPr>
        <w:t xml:space="preserve"> via another NG interface instance</w:t>
      </w:r>
      <w:r w:rsidRPr="00C242D3">
        <w:rPr>
          <w:rFonts w:eastAsia="宋体"/>
          <w:lang w:eastAsia="ko-KR"/>
        </w:rPr>
        <w:t xml:space="preserve">. </w:t>
      </w:r>
      <w:r w:rsidRPr="00C242D3">
        <w:rPr>
          <w:rFonts w:eastAsia="宋体"/>
          <w:lang w:eastAsia="zh-CN"/>
        </w:rPr>
        <w:t>The procedure uses UE-associated signalling.</w:t>
      </w:r>
    </w:p>
    <w:p w14:paraId="02938E25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242D3">
        <w:rPr>
          <w:rFonts w:eastAsia="宋体"/>
          <w:lang w:eastAsia="zh-CN"/>
        </w:rPr>
        <w:t xml:space="preserve">For signalling only connections and if the </w:t>
      </w:r>
      <w:r w:rsidRPr="00C242D3">
        <w:rPr>
          <w:rFonts w:eastAsia="宋体"/>
          <w:i/>
          <w:lang w:eastAsia="zh-CN"/>
        </w:rPr>
        <w:t>UE Context Request</w:t>
      </w:r>
      <w:r w:rsidRPr="00C242D3">
        <w:rPr>
          <w:rFonts w:eastAsia="宋体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71C0E34D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9" w:name="_CR8_3_1_2"/>
      <w:bookmarkStart w:id="80" w:name="_Toc20954854"/>
      <w:bookmarkStart w:id="81" w:name="_Toc29503291"/>
      <w:bookmarkStart w:id="82" w:name="_Toc29503875"/>
      <w:bookmarkStart w:id="83" w:name="_Toc29504459"/>
      <w:bookmarkStart w:id="84" w:name="_Toc36552905"/>
      <w:bookmarkStart w:id="85" w:name="_Toc36554632"/>
      <w:bookmarkStart w:id="86" w:name="_Toc45651885"/>
      <w:bookmarkStart w:id="87" w:name="_Toc45658317"/>
      <w:bookmarkStart w:id="88" w:name="_Toc45720137"/>
      <w:bookmarkStart w:id="89" w:name="_Toc45798017"/>
      <w:bookmarkStart w:id="90" w:name="_Toc45897406"/>
      <w:bookmarkStart w:id="91" w:name="_Toc51745606"/>
      <w:bookmarkStart w:id="92" w:name="_Toc64445870"/>
      <w:bookmarkStart w:id="93" w:name="_Toc73981740"/>
      <w:bookmarkStart w:id="94" w:name="_Toc88651829"/>
      <w:bookmarkStart w:id="95" w:name="_Toc97890872"/>
      <w:bookmarkStart w:id="96" w:name="_Toc99122947"/>
      <w:bookmarkStart w:id="97" w:name="_Toc99661750"/>
      <w:bookmarkStart w:id="98" w:name="_Toc105151811"/>
      <w:bookmarkStart w:id="99" w:name="_Toc105173617"/>
      <w:bookmarkStart w:id="100" w:name="_Toc106108616"/>
      <w:bookmarkStart w:id="101" w:name="_Toc106122521"/>
      <w:bookmarkStart w:id="102" w:name="_Toc107409074"/>
      <w:bookmarkStart w:id="103" w:name="_Toc112756263"/>
      <w:bookmarkStart w:id="104" w:name="_Toc146270415"/>
      <w:bookmarkEnd w:id="79"/>
      <w:r w:rsidRPr="00C242D3">
        <w:rPr>
          <w:rFonts w:ascii="Arial" w:eastAsia="宋体" w:hAnsi="Arial"/>
          <w:sz w:val="24"/>
          <w:lang w:eastAsia="ko-KR"/>
        </w:rPr>
        <w:t>8.3.1.2</w:t>
      </w:r>
      <w:r w:rsidRPr="00C242D3">
        <w:rPr>
          <w:rFonts w:ascii="Arial" w:eastAsia="宋体" w:hAnsi="Arial"/>
          <w:sz w:val="24"/>
          <w:lang w:eastAsia="ko-KR"/>
        </w:rPr>
        <w:tab/>
        <w:t>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FDCF438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C242D3">
        <w:rPr>
          <w:rFonts w:ascii="Arial" w:eastAsia="宋体" w:hAnsi="Arial"/>
          <w:b/>
          <w:lang w:eastAsia="ko-KR"/>
        </w:rPr>
        <w:object w:dxaOrig="6893" w:dyaOrig="2427" w14:anchorId="443F41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19.25pt" o:ole="">
            <v:imagedata r:id="rId13" o:title=""/>
          </v:shape>
          <o:OLEObject Type="Embed" ProgID="Visio.Drawing.11" ShapeID="_x0000_i1025" DrawAspect="Content" ObjectID="_1769883238" r:id="rId14"/>
        </w:object>
      </w:r>
    </w:p>
    <w:p w14:paraId="2A91BA79" w14:textId="77777777" w:rsidR="00C242D3" w:rsidRPr="00C242D3" w:rsidRDefault="00C242D3" w:rsidP="00C242D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C242D3"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 w:rsidRPr="00C242D3">
        <w:rPr>
          <w:rFonts w:ascii="Arial" w:eastAsia="MS Mincho" w:hAnsi="Arial"/>
          <w:b/>
          <w:lang w:eastAsia="ko-KR"/>
        </w:rPr>
        <w:t>o</w:t>
      </w:r>
      <w:r w:rsidRPr="00C242D3">
        <w:rPr>
          <w:rFonts w:ascii="Arial" w:eastAsia="宋体" w:hAnsi="Arial"/>
          <w:b/>
          <w:lang w:eastAsia="ko-KR"/>
        </w:rPr>
        <w:t>peration</w:t>
      </w:r>
    </w:p>
    <w:p w14:paraId="33AB7B4A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 w:rsidRPr="00C242D3">
        <w:rPr>
          <w:rFonts w:eastAsia="宋体"/>
          <w:lang w:eastAsia="zh-CN"/>
        </w:rPr>
        <w:t>INITIAL CONTEXT</w:t>
      </w:r>
      <w:r w:rsidRPr="00C242D3">
        <w:rPr>
          <w:rFonts w:eastAsia="宋体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7E1AC16A" w14:textId="1DC305E8" w:rsid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------------------------------------------------skip the unchanged text-------------------------------------------------------------</w:t>
      </w:r>
    </w:p>
    <w:p w14:paraId="4F07D2CF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zh-CN"/>
        </w:rPr>
        <w:t xml:space="preserve">If the </w:t>
      </w:r>
      <w:r w:rsidRPr="00C242D3">
        <w:rPr>
          <w:rFonts w:eastAsia="宋体"/>
          <w:i/>
          <w:lang w:eastAsia="zh-CN"/>
        </w:rPr>
        <w:t xml:space="preserve">UE Security Capabilities </w:t>
      </w:r>
      <w:r w:rsidRPr="00C242D3">
        <w:rPr>
          <w:rFonts w:eastAsia="宋体"/>
          <w:lang w:eastAsia="zh-CN"/>
        </w:rPr>
        <w:t>IE included in the INITIAL CONTEXT</w:t>
      </w:r>
      <w:r w:rsidRPr="00C242D3"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C242D3">
        <w:rPr>
          <w:rFonts w:eastAsia="宋体"/>
          <w:i/>
          <w:lang w:eastAsia="ko-KR"/>
        </w:rPr>
        <w:t>Security Key</w:t>
      </w:r>
      <w:r w:rsidRPr="00C242D3">
        <w:rPr>
          <w:rFonts w:eastAsia="宋体"/>
          <w:lang w:eastAsia="ko-KR"/>
        </w:rPr>
        <w:t xml:space="preserve"> IE.</w:t>
      </w:r>
    </w:p>
    <w:p w14:paraId="7A2F3459" w14:textId="13DAEAA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242D3">
        <w:rPr>
          <w:rFonts w:eastAsia="宋体"/>
          <w:lang w:eastAsia="ko-KR"/>
        </w:rPr>
        <w:t xml:space="preserve">If the </w:t>
      </w:r>
      <w:r w:rsidRPr="00C242D3">
        <w:rPr>
          <w:rFonts w:eastAsia="宋体"/>
          <w:i/>
          <w:lang w:eastAsia="ja-JP"/>
        </w:rPr>
        <w:t>QMC Configuration Information</w:t>
      </w:r>
      <w:r w:rsidRPr="00C242D3">
        <w:rPr>
          <w:rFonts w:eastAsia="宋体"/>
          <w:lang w:eastAsia="ko-KR"/>
        </w:rPr>
        <w:t xml:space="preserve"> IE is included in the </w:t>
      </w:r>
      <w:r w:rsidRPr="00C242D3">
        <w:rPr>
          <w:rFonts w:eastAsia="Malgun Gothic"/>
          <w:lang w:eastAsia="ko-KR"/>
        </w:rPr>
        <w:t>INITIAL CONTEXT SETUP REQUEST message</w:t>
      </w:r>
      <w:r w:rsidRPr="00C242D3">
        <w:rPr>
          <w:rFonts w:eastAsia="宋体"/>
          <w:lang w:eastAsia="ko-KR"/>
        </w:rPr>
        <w:t xml:space="preserve">, the NG-RAN node shall, if supported, use it for </w:t>
      </w:r>
      <w:proofErr w:type="spellStart"/>
      <w:r w:rsidRPr="00C242D3">
        <w:rPr>
          <w:rFonts w:eastAsia="宋体"/>
          <w:lang w:eastAsia="ko-KR"/>
        </w:rPr>
        <w:t>QoE</w:t>
      </w:r>
      <w:proofErr w:type="spellEnd"/>
      <w:r w:rsidRPr="00C242D3">
        <w:rPr>
          <w:rFonts w:eastAsia="宋体"/>
          <w:lang w:eastAsia="ko-KR"/>
        </w:rPr>
        <w:t xml:space="preserve"> management, as described in TS 38.300 [8]. If the </w:t>
      </w:r>
      <w:r w:rsidRPr="00C242D3">
        <w:rPr>
          <w:rFonts w:eastAsia="宋体"/>
          <w:i/>
          <w:lang w:eastAsia="ko-KR"/>
        </w:rPr>
        <w:t xml:space="preserve">Assistance Information for </w:t>
      </w:r>
      <w:proofErr w:type="spellStart"/>
      <w:r w:rsidRPr="00C242D3">
        <w:rPr>
          <w:rFonts w:eastAsia="宋体"/>
          <w:i/>
          <w:lang w:eastAsia="ko-KR"/>
        </w:rPr>
        <w:t>QoE</w:t>
      </w:r>
      <w:proofErr w:type="spellEnd"/>
      <w:r w:rsidRPr="00C242D3">
        <w:rPr>
          <w:rFonts w:eastAsia="宋体"/>
          <w:i/>
          <w:lang w:eastAsia="ko-KR"/>
        </w:rPr>
        <w:t xml:space="preserve"> Measurement</w:t>
      </w:r>
      <w:r w:rsidRPr="00C242D3">
        <w:rPr>
          <w:rFonts w:eastAsia="宋体"/>
          <w:lang w:eastAsia="ko-KR"/>
        </w:rPr>
        <w:t xml:space="preserve"> IE is included in the </w:t>
      </w:r>
      <w:r w:rsidRPr="00C242D3">
        <w:rPr>
          <w:rFonts w:eastAsia="宋体"/>
          <w:i/>
          <w:lang w:eastAsia="ko-KR"/>
        </w:rPr>
        <w:t>UE Application Layer Measurement Configuration Information</w:t>
      </w:r>
      <w:r w:rsidRPr="00C242D3">
        <w:rPr>
          <w:rFonts w:eastAsia="宋体"/>
          <w:lang w:eastAsia="ko-KR"/>
        </w:rPr>
        <w:t xml:space="preserve"> IE within the </w:t>
      </w:r>
      <w:r w:rsidRPr="00C242D3">
        <w:rPr>
          <w:rFonts w:eastAsia="宋体"/>
          <w:i/>
          <w:lang w:eastAsia="ja-JP"/>
        </w:rPr>
        <w:t>QMC Configuration Information</w:t>
      </w:r>
      <w:r w:rsidRPr="00C242D3">
        <w:rPr>
          <w:rFonts w:eastAsia="宋体"/>
          <w:lang w:eastAsia="ko-KR"/>
        </w:rPr>
        <w:t xml:space="preserve"> IE, the NG-RAN node may take it into account for controlling the UE reporting when the NG-RAN node is overloaded, as described in TS 38.300 [8]</w:t>
      </w:r>
      <w:ins w:id="105" w:author="Huawei" w:date="2024-02-01T21:18:00Z">
        <w:r>
          <w:rPr>
            <w:rFonts w:eastAsia="宋体"/>
            <w:lang w:eastAsia="ko-KR"/>
          </w:rPr>
          <w:t xml:space="preserve">, and </w:t>
        </w:r>
        <w:r>
          <w:rPr>
            <w:lang w:eastAsia="en-GB"/>
          </w:rPr>
          <w:t>if supported,</w:t>
        </w:r>
        <w:r w:rsidRPr="00481FAD">
          <w:rPr>
            <w:lang w:eastAsia="en-GB"/>
          </w:rPr>
          <w:t xml:space="preserve"> </w:t>
        </w:r>
        <w:r>
          <w:rPr>
            <w:lang w:eastAsia="en-GB"/>
          </w:rPr>
          <w:t xml:space="preserve">may </w:t>
        </w:r>
        <w:r w:rsidRPr="00481FAD">
          <w:rPr>
            <w:lang w:eastAsia="en-GB"/>
          </w:rPr>
          <w:t>transfer it to the UE according to TS 38.331 [18]</w:t>
        </w:r>
      </w:ins>
      <w:r w:rsidRPr="00C242D3">
        <w:rPr>
          <w:rFonts w:eastAsia="宋体"/>
          <w:lang w:eastAsia="ko-KR"/>
        </w:rPr>
        <w:t>.</w:t>
      </w:r>
    </w:p>
    <w:p w14:paraId="7844AFD7" w14:textId="77777777" w:rsidR="00C242D3" w:rsidRPr="001D2E49" w:rsidRDefault="00C242D3" w:rsidP="00C242D3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宋体" w:hint="eastAsia"/>
          <w:lang w:eastAsia="zh-CN"/>
        </w:rPr>
        <w:t>the RRC</w:t>
      </w:r>
      <w:r w:rsidRPr="001D2E49">
        <w:rPr>
          <w:rFonts w:eastAsia="宋体"/>
          <w:lang w:eastAsia="zh-CN"/>
        </w:rPr>
        <w:t>_</w:t>
      </w:r>
      <w:r w:rsidRPr="001D2E49">
        <w:rPr>
          <w:rFonts w:eastAsia="宋体" w:hint="eastAsia"/>
          <w:lang w:eastAsia="zh-CN"/>
        </w:rPr>
        <w:t xml:space="preserve">INACTIVE state decision and </w:t>
      </w:r>
      <w:r w:rsidRPr="001D2E49">
        <w:rPr>
          <w:rFonts w:eastAsia="宋体"/>
          <w:lang w:eastAsia="zh-CN"/>
        </w:rPr>
        <w:t xml:space="preserve">RNA </w:t>
      </w:r>
      <w:r w:rsidRPr="001D2E49">
        <w:rPr>
          <w:rFonts w:eastAsia="宋体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宋体" w:hint="eastAsia"/>
          <w:lang w:eastAsia="zh-CN"/>
        </w:rPr>
        <w:t>, as specified in TS 38.300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>as specified in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 xml:space="preserve">Core </w:t>
      </w:r>
      <w:r w:rsidRPr="00F82123">
        <w:rPr>
          <w:i/>
          <w:iCs/>
          <w:lang w:eastAsia="en-GB"/>
        </w:rPr>
        <w:lastRenderedPageBreak/>
        <w:t>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 xml:space="preserve">for </w:t>
      </w:r>
      <w:r w:rsidRPr="00F62BAC">
        <w:t>mobile terminated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671890B2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06" w:name="_Toc20954866"/>
      <w:bookmarkStart w:id="107" w:name="_Toc29503303"/>
      <w:bookmarkStart w:id="108" w:name="_Toc29503887"/>
      <w:bookmarkStart w:id="109" w:name="_Toc29504471"/>
      <w:bookmarkStart w:id="110" w:name="_Toc36552917"/>
      <w:bookmarkStart w:id="111" w:name="_Toc36554644"/>
      <w:bookmarkStart w:id="112" w:name="_Toc45651897"/>
      <w:bookmarkStart w:id="113" w:name="_Toc45658329"/>
      <w:bookmarkStart w:id="114" w:name="_Toc45720149"/>
      <w:bookmarkStart w:id="115" w:name="_Toc45798029"/>
      <w:bookmarkStart w:id="116" w:name="_Toc45897418"/>
      <w:bookmarkStart w:id="117" w:name="_Toc51745618"/>
      <w:bookmarkStart w:id="118" w:name="_Toc64445882"/>
      <w:bookmarkStart w:id="119" w:name="_Toc73981752"/>
      <w:bookmarkStart w:id="120" w:name="_Toc88651841"/>
      <w:bookmarkStart w:id="121" w:name="_Toc97890884"/>
      <w:bookmarkStart w:id="122" w:name="_Toc99122959"/>
      <w:bookmarkStart w:id="123" w:name="_Toc99661762"/>
      <w:bookmarkStart w:id="124" w:name="_Toc105151823"/>
      <w:bookmarkStart w:id="125" w:name="_Toc105173629"/>
      <w:bookmarkStart w:id="126" w:name="_Toc106108628"/>
      <w:bookmarkStart w:id="127" w:name="_Toc106122533"/>
      <w:bookmarkStart w:id="128" w:name="_Toc107409086"/>
      <w:bookmarkStart w:id="129" w:name="_Toc112756275"/>
      <w:bookmarkStart w:id="130" w:name="_Toc146270427"/>
      <w:r w:rsidRPr="00C242D3">
        <w:rPr>
          <w:rFonts w:ascii="Arial" w:eastAsia="宋体" w:hAnsi="Arial"/>
          <w:sz w:val="28"/>
          <w:lang w:eastAsia="ko-KR"/>
        </w:rPr>
        <w:t>8.3.4</w:t>
      </w:r>
      <w:r w:rsidRPr="00C242D3">
        <w:rPr>
          <w:rFonts w:ascii="Arial" w:eastAsia="宋体" w:hAnsi="Arial"/>
          <w:sz w:val="28"/>
          <w:lang w:eastAsia="ko-KR"/>
        </w:rPr>
        <w:tab/>
        <w:t>UE Context Modification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473DBAD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31" w:name="_CR8_3_4_1"/>
      <w:bookmarkStart w:id="132" w:name="_Toc20954867"/>
      <w:bookmarkStart w:id="133" w:name="_Toc29503304"/>
      <w:bookmarkStart w:id="134" w:name="_Toc29503888"/>
      <w:bookmarkStart w:id="135" w:name="_Toc29504472"/>
      <w:bookmarkStart w:id="136" w:name="_Toc36552918"/>
      <w:bookmarkStart w:id="137" w:name="_Toc36554645"/>
      <w:bookmarkStart w:id="138" w:name="_Toc45651898"/>
      <w:bookmarkStart w:id="139" w:name="_Toc45658330"/>
      <w:bookmarkStart w:id="140" w:name="_Toc45720150"/>
      <w:bookmarkStart w:id="141" w:name="_Toc45798030"/>
      <w:bookmarkStart w:id="142" w:name="_Toc45897419"/>
      <w:bookmarkStart w:id="143" w:name="_Toc51745619"/>
      <w:bookmarkStart w:id="144" w:name="_Toc64445883"/>
      <w:bookmarkStart w:id="145" w:name="_Toc73981753"/>
      <w:bookmarkStart w:id="146" w:name="_Toc88651842"/>
      <w:bookmarkStart w:id="147" w:name="_Toc97890885"/>
      <w:bookmarkStart w:id="148" w:name="_Toc99122960"/>
      <w:bookmarkStart w:id="149" w:name="_Toc99661763"/>
      <w:bookmarkStart w:id="150" w:name="_Toc105151824"/>
      <w:bookmarkStart w:id="151" w:name="_Toc105173630"/>
      <w:bookmarkStart w:id="152" w:name="_Toc106108629"/>
      <w:bookmarkStart w:id="153" w:name="_Toc106122534"/>
      <w:bookmarkStart w:id="154" w:name="_Toc107409087"/>
      <w:bookmarkStart w:id="155" w:name="_Toc112756276"/>
      <w:bookmarkStart w:id="156" w:name="_Toc146270428"/>
      <w:bookmarkEnd w:id="131"/>
      <w:r w:rsidRPr="00C242D3">
        <w:rPr>
          <w:rFonts w:ascii="Arial" w:eastAsia="宋体" w:hAnsi="Arial"/>
          <w:sz w:val="24"/>
          <w:lang w:eastAsia="ko-KR"/>
        </w:rPr>
        <w:t>8.3.4.1</w:t>
      </w:r>
      <w:r w:rsidRPr="00C242D3">
        <w:rPr>
          <w:rFonts w:ascii="Arial" w:eastAsia="宋体" w:hAnsi="Arial"/>
          <w:sz w:val="24"/>
          <w:lang w:eastAsia="ko-KR"/>
        </w:rPr>
        <w:tab/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5BBF3B9C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242D3">
        <w:rPr>
          <w:rFonts w:eastAsia="宋体"/>
          <w:lang w:eastAsia="zh-CN"/>
        </w:rPr>
        <w:t>The purpose of the UE Context Modification procedure is to partly modify the established</w:t>
      </w:r>
      <w:r w:rsidRPr="00C242D3">
        <w:rPr>
          <w:rFonts w:eastAsia="宋体"/>
          <w:lang w:eastAsia="ko-KR"/>
        </w:rPr>
        <w:t xml:space="preserve"> UE context</w:t>
      </w:r>
      <w:r w:rsidRPr="00C242D3">
        <w:rPr>
          <w:rFonts w:eastAsia="宋体"/>
          <w:lang w:eastAsia="zh-CN"/>
        </w:rPr>
        <w:t>.</w:t>
      </w:r>
      <w:r w:rsidRPr="00C242D3">
        <w:rPr>
          <w:rFonts w:eastAsia="宋体"/>
          <w:lang w:eastAsia="ko-KR"/>
        </w:rPr>
        <w:t xml:space="preserve"> </w:t>
      </w:r>
      <w:r w:rsidRPr="00C242D3">
        <w:rPr>
          <w:rFonts w:eastAsia="宋体"/>
          <w:lang w:eastAsia="zh-CN"/>
        </w:rPr>
        <w:t>The procedure uses UE-associated signalling.</w:t>
      </w:r>
    </w:p>
    <w:p w14:paraId="525EBF9D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7" w:name="_CR8_3_4_2"/>
      <w:bookmarkStart w:id="158" w:name="_Toc20954868"/>
      <w:bookmarkStart w:id="159" w:name="_Toc29503305"/>
      <w:bookmarkStart w:id="160" w:name="_Toc29503889"/>
      <w:bookmarkStart w:id="161" w:name="_Toc29504473"/>
      <w:bookmarkStart w:id="162" w:name="_Toc36552919"/>
      <w:bookmarkStart w:id="163" w:name="_Toc36554646"/>
      <w:bookmarkStart w:id="164" w:name="_Toc45651899"/>
      <w:bookmarkStart w:id="165" w:name="_Toc45658331"/>
      <w:bookmarkStart w:id="166" w:name="_Toc45720151"/>
      <w:bookmarkStart w:id="167" w:name="_Toc45798031"/>
      <w:bookmarkStart w:id="168" w:name="_Toc45897420"/>
      <w:bookmarkStart w:id="169" w:name="_Toc51745620"/>
      <w:bookmarkStart w:id="170" w:name="_Toc64445884"/>
      <w:bookmarkStart w:id="171" w:name="_Toc73981754"/>
      <w:bookmarkStart w:id="172" w:name="_Toc88651843"/>
      <w:bookmarkStart w:id="173" w:name="_Toc97890886"/>
      <w:bookmarkStart w:id="174" w:name="_Toc99122961"/>
      <w:bookmarkStart w:id="175" w:name="_Toc99661764"/>
      <w:bookmarkStart w:id="176" w:name="_Toc105151825"/>
      <w:bookmarkStart w:id="177" w:name="_Toc105173631"/>
      <w:bookmarkStart w:id="178" w:name="_Toc106108630"/>
      <w:bookmarkStart w:id="179" w:name="_Toc106122535"/>
      <w:bookmarkStart w:id="180" w:name="_Toc107409088"/>
      <w:bookmarkStart w:id="181" w:name="_Toc112756277"/>
      <w:bookmarkStart w:id="182" w:name="_Toc146270429"/>
      <w:bookmarkEnd w:id="157"/>
      <w:r w:rsidRPr="00C242D3">
        <w:rPr>
          <w:rFonts w:ascii="Arial" w:eastAsia="宋体" w:hAnsi="Arial"/>
          <w:sz w:val="24"/>
          <w:lang w:eastAsia="ko-KR"/>
        </w:rPr>
        <w:t>8.3.4.2</w:t>
      </w:r>
      <w:r w:rsidRPr="00C242D3">
        <w:rPr>
          <w:rFonts w:ascii="Arial" w:eastAsia="宋体" w:hAnsi="Arial"/>
          <w:sz w:val="24"/>
          <w:lang w:eastAsia="ko-KR"/>
        </w:rPr>
        <w:tab/>
        <w:t>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17E9D21D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C242D3">
        <w:rPr>
          <w:rFonts w:ascii="Arial" w:eastAsia="宋体" w:hAnsi="Arial"/>
          <w:b/>
          <w:lang w:eastAsia="ko-KR"/>
        </w:rPr>
        <w:object w:dxaOrig="6893" w:dyaOrig="2427" w14:anchorId="0EB594C2">
          <v:shape id="_x0000_i1026" type="#_x0000_t75" style="width:344.95pt;height:119.25pt" o:ole="">
            <v:imagedata r:id="rId15" o:title=""/>
          </v:shape>
          <o:OLEObject Type="Embed" ProgID="Visio.Drawing.11" ShapeID="_x0000_i1026" DrawAspect="Content" ObjectID="_1769883239" r:id="rId16"/>
        </w:object>
      </w:r>
    </w:p>
    <w:p w14:paraId="002E617B" w14:textId="77777777" w:rsidR="00C242D3" w:rsidRPr="00C242D3" w:rsidRDefault="00C242D3" w:rsidP="00C242D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C242D3">
        <w:rPr>
          <w:rFonts w:ascii="Arial" w:eastAsia="宋体" w:hAnsi="Arial"/>
          <w:b/>
          <w:lang w:eastAsia="ko-KR"/>
        </w:rPr>
        <w:t>Figure 8.3.4.2-1: UE context modification: successful operation</w:t>
      </w:r>
    </w:p>
    <w:p w14:paraId="0E5E4EFA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242D3">
        <w:rPr>
          <w:rFonts w:eastAsia="宋体"/>
          <w:lang w:eastAsia="ko-KR"/>
        </w:rPr>
        <w:t>Upon receipt of the</w:t>
      </w:r>
      <w:r w:rsidRPr="00C242D3">
        <w:rPr>
          <w:rFonts w:eastAsia="宋体"/>
          <w:lang w:eastAsia="zh-CN"/>
        </w:rPr>
        <w:t xml:space="preserve"> UE CONTEXT</w:t>
      </w:r>
      <w:r w:rsidRPr="00C242D3">
        <w:rPr>
          <w:rFonts w:eastAsia="宋体"/>
          <w:lang w:eastAsia="ko-KR"/>
        </w:rPr>
        <w:t xml:space="preserve"> MODIFICATION REQUEST message the NG-RAN node shall</w:t>
      </w:r>
    </w:p>
    <w:p w14:paraId="53089580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t>-</w:t>
      </w:r>
      <w:r w:rsidRPr="00C242D3">
        <w:rPr>
          <w:rFonts w:eastAsia="宋体"/>
          <w:lang w:eastAsia="ko-KR"/>
        </w:rPr>
        <w:tab/>
        <w:t xml:space="preserve">if supported, store the received IAB Authorization information in the UE context. If the </w:t>
      </w:r>
      <w:r w:rsidRPr="00C242D3">
        <w:rPr>
          <w:rFonts w:eastAsia="宋体"/>
          <w:i/>
          <w:iCs/>
          <w:lang w:eastAsia="ko-KR"/>
        </w:rPr>
        <w:t>IAB Authorized</w:t>
      </w:r>
      <w:r w:rsidRPr="00C242D3">
        <w:rPr>
          <w:rFonts w:eastAsia="宋体"/>
          <w:lang w:eastAsia="ko-KR"/>
        </w:rPr>
        <w:t xml:space="preserve"> IE is set to "not authorized" for an IAB-MT, the NG-RAN node shall, if supported, initiate actions to ensure that the IAB node will not serve any UE(s).</w:t>
      </w:r>
    </w:p>
    <w:p w14:paraId="0B5C3F0E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t>-</w:t>
      </w:r>
      <w:r w:rsidRPr="00C242D3">
        <w:rPr>
          <w:rFonts w:eastAsia="宋体"/>
          <w:lang w:eastAsia="ko-KR"/>
        </w:rPr>
        <w:tab/>
        <w:t xml:space="preserve">if supported, store the received Mobile IAB Authorization information in the UE context. If the </w:t>
      </w:r>
      <w:r w:rsidRPr="00C242D3">
        <w:rPr>
          <w:rFonts w:eastAsia="宋体"/>
          <w:i/>
          <w:lang w:eastAsia="ko-KR"/>
        </w:rPr>
        <w:t>Mobile</w:t>
      </w:r>
      <w:r w:rsidRPr="00C242D3">
        <w:rPr>
          <w:rFonts w:eastAsia="宋体"/>
          <w:lang w:eastAsia="ko-KR"/>
        </w:rPr>
        <w:t xml:space="preserve"> </w:t>
      </w:r>
      <w:r w:rsidRPr="00C242D3">
        <w:rPr>
          <w:rFonts w:eastAsia="宋体"/>
          <w:i/>
          <w:iCs/>
          <w:lang w:eastAsia="ko-KR"/>
        </w:rPr>
        <w:t>IAB Authorized</w:t>
      </w:r>
      <w:r w:rsidRPr="00C242D3">
        <w:rPr>
          <w:rFonts w:eastAsia="宋体"/>
          <w:lang w:eastAsia="ko-KR"/>
        </w:rPr>
        <w:t xml:space="preserve"> IE is set to "not authorized" for a mobile IAB-MT, the NG-RAN node shall, if supported, initiate actions to ensure that the mobile IAB-node will not serve any UE(s).</w:t>
      </w:r>
    </w:p>
    <w:p w14:paraId="6CEBA2D2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242D3">
        <w:rPr>
          <w:rFonts w:eastAsia="宋体"/>
          <w:lang w:eastAsia="ko-KR"/>
        </w:rPr>
        <w:t xml:space="preserve">If the </w:t>
      </w:r>
      <w:r w:rsidRPr="00C242D3">
        <w:rPr>
          <w:rFonts w:eastAsia="宋体"/>
          <w:i/>
          <w:lang w:eastAsia="ko-KR"/>
        </w:rPr>
        <w:t>Security Key</w:t>
      </w:r>
      <w:r w:rsidRPr="00C242D3">
        <w:rPr>
          <w:rFonts w:eastAsia="宋体"/>
          <w:lang w:eastAsia="ko-KR"/>
        </w:rPr>
        <w:t xml:space="preserve"> IE is included in the UE CONTEXT MODIFICATION REQUEST message, the NG-RAN node </w:t>
      </w:r>
      <w:r w:rsidRPr="00C242D3">
        <w:rPr>
          <w:rFonts w:eastAsia="宋体" w:hint="eastAsia"/>
          <w:lang w:eastAsia="zh-CN"/>
        </w:rPr>
        <w:t>shall store it and perform AS key re-keying according to TS 33.501</w:t>
      </w:r>
      <w:r w:rsidRPr="00C242D3">
        <w:rPr>
          <w:rFonts w:eastAsia="宋体"/>
          <w:lang w:eastAsia="zh-CN"/>
        </w:rPr>
        <w:t xml:space="preserve"> </w:t>
      </w:r>
      <w:r w:rsidRPr="00C242D3">
        <w:rPr>
          <w:rFonts w:eastAsia="宋体" w:hint="eastAsia"/>
          <w:lang w:eastAsia="zh-CN"/>
        </w:rPr>
        <w:t>[13]</w:t>
      </w:r>
      <w:r w:rsidRPr="00C242D3">
        <w:rPr>
          <w:rFonts w:eastAsia="宋体"/>
          <w:lang w:eastAsia="ko-KR"/>
        </w:rPr>
        <w:t>.</w:t>
      </w:r>
    </w:p>
    <w:p w14:paraId="1A83306B" w14:textId="77777777" w:rsid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------------------------------------------------skip the unchanged text-------------------------------------------------------------</w:t>
      </w:r>
    </w:p>
    <w:p w14:paraId="2E416C39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t xml:space="preserve">If the </w:t>
      </w:r>
      <w:r w:rsidRPr="00C242D3">
        <w:rPr>
          <w:rFonts w:eastAsia="宋体"/>
          <w:i/>
          <w:lang w:eastAsia="ko-KR"/>
        </w:rPr>
        <w:t>Time Synchronisation Assistance Information</w:t>
      </w:r>
      <w:r w:rsidRPr="00C242D3">
        <w:rPr>
          <w:rFonts w:eastAsia="宋体"/>
          <w:lang w:eastAsia="ko-KR"/>
        </w:rPr>
        <w:t xml:space="preserve"> IE is included in the UE CONTEXT MODIFICATION REQUEST message, the NG-RAN node shall, if supported, store the information in the UE context and use it as defined in TS 23.501 [9].</w:t>
      </w:r>
    </w:p>
    <w:p w14:paraId="1EE18221" w14:textId="296DCAC9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242D3">
        <w:rPr>
          <w:rFonts w:eastAsia="宋体"/>
          <w:lang w:eastAsia="ko-KR"/>
        </w:rPr>
        <w:t xml:space="preserve">If the </w:t>
      </w:r>
      <w:r w:rsidRPr="00C242D3">
        <w:rPr>
          <w:rFonts w:eastAsia="宋体"/>
          <w:i/>
          <w:lang w:eastAsia="ja-JP"/>
        </w:rPr>
        <w:t>QMC Configuration Information</w:t>
      </w:r>
      <w:r w:rsidRPr="00C242D3">
        <w:rPr>
          <w:rFonts w:eastAsia="宋体"/>
          <w:i/>
          <w:lang w:eastAsia="ko-KR"/>
        </w:rPr>
        <w:t xml:space="preserve"> </w:t>
      </w:r>
      <w:r w:rsidRPr="00C242D3">
        <w:rPr>
          <w:rFonts w:eastAsia="宋体"/>
          <w:lang w:eastAsia="ko-KR"/>
        </w:rPr>
        <w:t xml:space="preserve">IE is included in the </w:t>
      </w:r>
      <w:r w:rsidRPr="00C242D3">
        <w:rPr>
          <w:rFonts w:eastAsia="Malgun Gothic"/>
          <w:lang w:eastAsia="ko-KR"/>
        </w:rPr>
        <w:t>UE CONTEXT MODIFICATION REQUEST message</w:t>
      </w:r>
      <w:r w:rsidRPr="00C242D3">
        <w:rPr>
          <w:rFonts w:eastAsia="宋体"/>
          <w:lang w:eastAsia="ko-KR"/>
        </w:rPr>
        <w:t xml:space="preserve">, the NG-RAN node shall, if supported, use it for </w:t>
      </w:r>
      <w:proofErr w:type="spellStart"/>
      <w:r w:rsidRPr="00C242D3">
        <w:rPr>
          <w:rFonts w:eastAsia="宋体"/>
          <w:lang w:eastAsia="ko-KR"/>
        </w:rPr>
        <w:t>QoE</w:t>
      </w:r>
      <w:proofErr w:type="spellEnd"/>
      <w:r w:rsidRPr="00C242D3">
        <w:rPr>
          <w:rFonts w:eastAsia="宋体"/>
          <w:lang w:eastAsia="ko-KR"/>
        </w:rPr>
        <w:t xml:space="preserve"> management, as described in TS 38.300 [8]. If the </w:t>
      </w:r>
      <w:r w:rsidRPr="00C242D3">
        <w:rPr>
          <w:rFonts w:eastAsia="宋体"/>
          <w:i/>
          <w:lang w:eastAsia="ko-KR"/>
        </w:rPr>
        <w:t xml:space="preserve">Assistance Information for </w:t>
      </w:r>
      <w:proofErr w:type="spellStart"/>
      <w:r w:rsidRPr="00C242D3">
        <w:rPr>
          <w:rFonts w:eastAsia="宋体"/>
          <w:i/>
          <w:lang w:eastAsia="ko-KR"/>
        </w:rPr>
        <w:t>QoE</w:t>
      </w:r>
      <w:proofErr w:type="spellEnd"/>
      <w:r w:rsidRPr="00C242D3">
        <w:rPr>
          <w:rFonts w:eastAsia="宋体"/>
          <w:i/>
          <w:lang w:eastAsia="ko-KR"/>
        </w:rPr>
        <w:t xml:space="preserve"> Measurement</w:t>
      </w:r>
      <w:r w:rsidRPr="00C242D3">
        <w:rPr>
          <w:rFonts w:eastAsia="宋体"/>
          <w:lang w:eastAsia="ko-KR"/>
        </w:rPr>
        <w:t xml:space="preserve"> IE is included in the </w:t>
      </w:r>
      <w:r w:rsidRPr="00C242D3">
        <w:rPr>
          <w:rFonts w:eastAsia="宋体"/>
          <w:i/>
          <w:lang w:eastAsia="ko-KR"/>
        </w:rPr>
        <w:t>UE Application Layer Measurement Configuration Information</w:t>
      </w:r>
      <w:r w:rsidRPr="00C242D3">
        <w:rPr>
          <w:rFonts w:eastAsia="宋体"/>
          <w:lang w:eastAsia="ko-KR"/>
        </w:rPr>
        <w:t xml:space="preserve"> IE within the </w:t>
      </w:r>
      <w:r w:rsidRPr="00C242D3">
        <w:rPr>
          <w:rFonts w:eastAsia="宋体"/>
          <w:i/>
          <w:lang w:eastAsia="ja-JP"/>
        </w:rPr>
        <w:t>QMC Configuration Information</w:t>
      </w:r>
      <w:r w:rsidRPr="00C242D3">
        <w:rPr>
          <w:rFonts w:eastAsia="宋体"/>
          <w:lang w:eastAsia="ko-KR"/>
        </w:rPr>
        <w:t xml:space="preserve"> IE, the NG-RAN node may take it into account for controlling the UE reporting when the NG-RAN node is overloaded, as described in TS 38.300 [8]</w:t>
      </w:r>
      <w:ins w:id="183" w:author="Huawei" w:date="2024-02-01T21:16:00Z">
        <w:r>
          <w:rPr>
            <w:rFonts w:eastAsia="宋体"/>
            <w:lang w:eastAsia="ko-KR"/>
          </w:rPr>
          <w:t xml:space="preserve">, and </w:t>
        </w:r>
        <w:r>
          <w:rPr>
            <w:lang w:eastAsia="en-GB"/>
          </w:rPr>
          <w:t>if supported,</w:t>
        </w:r>
        <w:r w:rsidRPr="00481FAD">
          <w:rPr>
            <w:lang w:eastAsia="en-GB"/>
          </w:rPr>
          <w:t xml:space="preserve"> </w:t>
        </w:r>
      </w:ins>
      <w:ins w:id="184" w:author="Huawei" w:date="2024-02-01T21:17:00Z">
        <w:r>
          <w:rPr>
            <w:lang w:eastAsia="en-GB"/>
          </w:rPr>
          <w:t xml:space="preserve">may </w:t>
        </w:r>
      </w:ins>
      <w:ins w:id="185" w:author="Huawei" w:date="2024-02-01T21:16:00Z">
        <w:r w:rsidRPr="00481FAD">
          <w:rPr>
            <w:lang w:eastAsia="en-GB"/>
          </w:rPr>
          <w:t>transfer it to the UE according to TS 38.331 [18]</w:t>
        </w:r>
      </w:ins>
      <w:r w:rsidRPr="00C242D3">
        <w:rPr>
          <w:rFonts w:eastAsia="宋体"/>
          <w:lang w:eastAsia="ko-KR"/>
        </w:rPr>
        <w:t>.</w:t>
      </w:r>
    </w:p>
    <w:p w14:paraId="4C49E109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242D3">
        <w:rPr>
          <w:rFonts w:eastAsia="宋体"/>
          <w:lang w:eastAsia="ko-KR"/>
        </w:rPr>
        <w:t xml:space="preserve">If the </w:t>
      </w:r>
      <w:r w:rsidRPr="00C242D3">
        <w:rPr>
          <w:rFonts w:eastAsia="宋体"/>
          <w:i/>
          <w:lang w:eastAsia="ko-KR"/>
        </w:rPr>
        <w:t>QMC Deactivation</w:t>
      </w:r>
      <w:r w:rsidRPr="00C242D3">
        <w:rPr>
          <w:rFonts w:eastAsia="宋体"/>
          <w:lang w:eastAsia="ko-KR"/>
        </w:rPr>
        <w:t xml:space="preserve"> IE is included in the </w:t>
      </w:r>
      <w:r w:rsidRPr="00C242D3">
        <w:rPr>
          <w:rFonts w:eastAsia="Malgun Gothic"/>
          <w:lang w:eastAsia="ko-KR"/>
        </w:rPr>
        <w:t>UE CONTEXT MODIFICATION REQUEST message</w:t>
      </w:r>
      <w:r w:rsidRPr="00C242D3">
        <w:rPr>
          <w:rFonts w:eastAsia="宋体"/>
          <w:lang w:eastAsia="ko-KR"/>
        </w:rPr>
        <w:t>, the NG-RAN node shall, if supported, deactivate the QMC configurations therein.</w:t>
      </w:r>
    </w:p>
    <w:p w14:paraId="494B0730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242D3">
        <w:rPr>
          <w:rFonts w:eastAsia="宋体"/>
          <w:lang w:eastAsia="zh-CN"/>
        </w:rPr>
        <w:t xml:space="preserve">If the </w:t>
      </w:r>
      <w:r w:rsidRPr="00C242D3">
        <w:rPr>
          <w:rFonts w:eastAsia="宋体"/>
          <w:i/>
          <w:lang w:eastAsia="zh-CN"/>
        </w:rPr>
        <w:t xml:space="preserve">UE Slice Maximum Bit Rate List </w:t>
      </w:r>
      <w:r w:rsidRPr="00C242D3">
        <w:rPr>
          <w:rFonts w:eastAsia="宋体"/>
          <w:lang w:eastAsia="zh-CN"/>
        </w:rPr>
        <w:t xml:space="preserve">IE is included in the UE CONTEXT MODIFICATION REQUEST message, the NG-RAN node shall, if supported: </w:t>
      </w:r>
    </w:p>
    <w:p w14:paraId="5E5F8C03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t>-</w:t>
      </w:r>
      <w:r w:rsidRPr="00C242D3">
        <w:rPr>
          <w:rFonts w:eastAsia="宋体"/>
          <w:lang w:eastAsia="ko-KR"/>
        </w:rPr>
        <w:tab/>
        <w:t xml:space="preserve">store and replace the previously provided UE Slice Maximum Bit Rate List, if any, by the received UE Slice Maximum Bit Rate List in the UE context; </w:t>
      </w:r>
    </w:p>
    <w:p w14:paraId="128B2530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lastRenderedPageBreak/>
        <w:t>-</w:t>
      </w:r>
      <w:r w:rsidRPr="00C242D3">
        <w:rPr>
          <w:rFonts w:eastAsia="宋体"/>
          <w:lang w:eastAsia="ko-KR"/>
        </w:rPr>
        <w:tab/>
        <w:t>use the received UE Slice Maximum Bit Rate List for each S-NSSAI for the concerned UE as specified in TS 23.501 [9].</w:t>
      </w:r>
    </w:p>
    <w:p w14:paraId="7F1E4A98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t xml:space="preserve">If the </w:t>
      </w:r>
      <w:r w:rsidRPr="00C242D3">
        <w:rPr>
          <w:rFonts w:eastAsia="宋体"/>
          <w:i/>
          <w:lang w:eastAsia="zh-CN"/>
        </w:rPr>
        <w:t xml:space="preserve">Management Based MDT </w:t>
      </w:r>
      <w:r w:rsidRPr="00C242D3">
        <w:rPr>
          <w:rFonts w:eastAsia="宋体"/>
          <w:i/>
          <w:lang w:eastAsia="ko-KR"/>
        </w:rPr>
        <w:t>PLMN Modification</w:t>
      </w:r>
      <w:r w:rsidRPr="00C242D3">
        <w:rPr>
          <w:rFonts w:eastAsia="宋体"/>
          <w:lang w:eastAsia="zh-CN"/>
        </w:rPr>
        <w:t xml:space="preserve"> </w:t>
      </w:r>
      <w:r w:rsidRPr="00C242D3">
        <w:rPr>
          <w:rFonts w:eastAsia="宋体"/>
          <w:i/>
          <w:lang w:eastAsia="ko-KR"/>
        </w:rPr>
        <w:t>List</w:t>
      </w:r>
      <w:r w:rsidRPr="00C242D3">
        <w:rPr>
          <w:rFonts w:eastAsia="宋体"/>
          <w:lang w:eastAsia="zh-CN"/>
        </w:rPr>
        <w:t xml:space="preserve"> IE</w:t>
      </w:r>
      <w:r w:rsidRPr="00C242D3">
        <w:rPr>
          <w:rFonts w:eastAsia="宋体"/>
          <w:lang w:eastAsia="ko-KR"/>
        </w:rPr>
        <w:t xml:space="preserve"> </w:t>
      </w:r>
      <w:r w:rsidRPr="00C242D3">
        <w:rPr>
          <w:rFonts w:eastAsia="宋体"/>
          <w:lang w:eastAsia="zh-CN"/>
        </w:rPr>
        <w:t>is</w:t>
      </w:r>
      <w:r w:rsidRPr="00C242D3">
        <w:rPr>
          <w:rFonts w:eastAsia="宋体"/>
          <w:lang w:eastAsia="ko-KR"/>
        </w:rPr>
        <w:t xml:space="preserve"> contained in the </w:t>
      </w:r>
      <w:r w:rsidRPr="00C242D3">
        <w:rPr>
          <w:rFonts w:eastAsia="宋体"/>
          <w:lang w:eastAsia="zh-CN"/>
        </w:rPr>
        <w:t>UE CONTEXT MODIFICATION REQUEST</w:t>
      </w:r>
      <w:r w:rsidRPr="00C242D3">
        <w:rPr>
          <w:rFonts w:eastAsia="宋体"/>
          <w:lang w:eastAsia="ko-KR"/>
        </w:rPr>
        <w:t xml:space="preserve"> message, the NG-RAN node shall, if supported, overwrite any previously stored Management Based MDT PLMN List information in the UE context and use the received information to determine </w:t>
      </w:r>
      <w:r w:rsidRPr="00C242D3">
        <w:rPr>
          <w:rFonts w:eastAsia="宋体"/>
          <w:lang w:eastAsia="zh-CN"/>
        </w:rPr>
        <w:t xml:space="preserve">subsequent </w:t>
      </w:r>
      <w:r w:rsidRPr="00C242D3">
        <w:rPr>
          <w:rFonts w:eastAsia="宋体"/>
          <w:lang w:eastAsia="ko-KR"/>
        </w:rPr>
        <w:t>selection of the UE for management based MDT defined in TS 32.422 [11]</w:t>
      </w:r>
      <w:r w:rsidRPr="00C242D3">
        <w:rPr>
          <w:rFonts w:eastAsia="宋体"/>
          <w:lang w:eastAsia="zh-CN"/>
        </w:rPr>
        <w:t>.</w:t>
      </w:r>
    </w:p>
    <w:p w14:paraId="23A6B6E5" w14:textId="77777777" w:rsidR="00C242D3" w:rsidRPr="00C242D3" w:rsidRDefault="00C242D3">
      <w:pPr>
        <w:rPr>
          <w:noProof/>
          <w:lang w:eastAsia="zh-CN"/>
        </w:rPr>
      </w:pPr>
    </w:p>
    <w:p w14:paraId="10EFF617" w14:textId="77777777" w:rsidR="00C242D3" w:rsidRDefault="00C242D3">
      <w:pPr>
        <w:rPr>
          <w:noProof/>
          <w:lang w:eastAsia="zh-CN"/>
        </w:rPr>
      </w:pPr>
    </w:p>
    <w:sectPr w:rsidR="00C242D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61060" w14:textId="77777777" w:rsidR="00A47730" w:rsidRDefault="00A47730">
      <w:r>
        <w:separator/>
      </w:r>
    </w:p>
  </w:endnote>
  <w:endnote w:type="continuationSeparator" w:id="0">
    <w:p w14:paraId="05503FEB" w14:textId="77777777" w:rsidR="00A47730" w:rsidRDefault="00A4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E9DA5" w14:textId="77777777" w:rsidR="00A47730" w:rsidRDefault="00A47730">
      <w:r>
        <w:separator/>
      </w:r>
    </w:p>
  </w:footnote>
  <w:footnote w:type="continuationSeparator" w:id="0">
    <w:p w14:paraId="226A733A" w14:textId="77777777" w:rsidR="00A47730" w:rsidRDefault="00A47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8244E"/>
    <w:multiLevelType w:val="hybridMultilevel"/>
    <w:tmpl w:val="7ED080D0"/>
    <w:lvl w:ilvl="0" w:tplc="2220A0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431459"/>
    <w:multiLevelType w:val="hybridMultilevel"/>
    <w:tmpl w:val="635E6720"/>
    <w:lvl w:ilvl="0" w:tplc="31725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A51"/>
    <w:rsid w:val="00044704"/>
    <w:rsid w:val="00066219"/>
    <w:rsid w:val="00074A8D"/>
    <w:rsid w:val="00075654"/>
    <w:rsid w:val="000A6394"/>
    <w:rsid w:val="000B7FED"/>
    <w:rsid w:val="000C038A"/>
    <w:rsid w:val="000C6598"/>
    <w:rsid w:val="000D111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25EC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74DFB"/>
    <w:rsid w:val="003841A7"/>
    <w:rsid w:val="003D2FDF"/>
    <w:rsid w:val="003E1A36"/>
    <w:rsid w:val="00410371"/>
    <w:rsid w:val="00417741"/>
    <w:rsid w:val="004242F1"/>
    <w:rsid w:val="00433736"/>
    <w:rsid w:val="004444E5"/>
    <w:rsid w:val="004B5F8A"/>
    <w:rsid w:val="004B75B7"/>
    <w:rsid w:val="00512F21"/>
    <w:rsid w:val="00513521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A6A1E"/>
    <w:rsid w:val="005E2C44"/>
    <w:rsid w:val="00621188"/>
    <w:rsid w:val="006257ED"/>
    <w:rsid w:val="006265C8"/>
    <w:rsid w:val="006271E6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52E61"/>
    <w:rsid w:val="00767D82"/>
    <w:rsid w:val="00771563"/>
    <w:rsid w:val="00792342"/>
    <w:rsid w:val="007977A8"/>
    <w:rsid w:val="007B512A"/>
    <w:rsid w:val="007C2097"/>
    <w:rsid w:val="007D04E3"/>
    <w:rsid w:val="007D6A07"/>
    <w:rsid w:val="007E7DC8"/>
    <w:rsid w:val="007F7259"/>
    <w:rsid w:val="008040A8"/>
    <w:rsid w:val="008279FA"/>
    <w:rsid w:val="00857FA7"/>
    <w:rsid w:val="008626E7"/>
    <w:rsid w:val="00870EE7"/>
    <w:rsid w:val="00881E05"/>
    <w:rsid w:val="008863B9"/>
    <w:rsid w:val="0089729B"/>
    <w:rsid w:val="008A45A6"/>
    <w:rsid w:val="008A4B6D"/>
    <w:rsid w:val="008D3BC6"/>
    <w:rsid w:val="008D3CCC"/>
    <w:rsid w:val="008F1ED8"/>
    <w:rsid w:val="008F3789"/>
    <w:rsid w:val="008F686C"/>
    <w:rsid w:val="008F68E3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730"/>
    <w:rsid w:val="00A47E70"/>
    <w:rsid w:val="00A50CF0"/>
    <w:rsid w:val="00A554E4"/>
    <w:rsid w:val="00A7671C"/>
    <w:rsid w:val="00A93170"/>
    <w:rsid w:val="00AA2CBC"/>
    <w:rsid w:val="00AC439C"/>
    <w:rsid w:val="00AC5820"/>
    <w:rsid w:val="00AC6128"/>
    <w:rsid w:val="00AD1CD8"/>
    <w:rsid w:val="00AE6272"/>
    <w:rsid w:val="00B07803"/>
    <w:rsid w:val="00B2108B"/>
    <w:rsid w:val="00B258BB"/>
    <w:rsid w:val="00B375F9"/>
    <w:rsid w:val="00B570EC"/>
    <w:rsid w:val="00B67B97"/>
    <w:rsid w:val="00B968C8"/>
    <w:rsid w:val="00BA084B"/>
    <w:rsid w:val="00BA3EC5"/>
    <w:rsid w:val="00BA51D9"/>
    <w:rsid w:val="00BB5DFC"/>
    <w:rsid w:val="00BB6D7C"/>
    <w:rsid w:val="00BB6E56"/>
    <w:rsid w:val="00BD279D"/>
    <w:rsid w:val="00BD63D2"/>
    <w:rsid w:val="00BD6BB8"/>
    <w:rsid w:val="00BD6EBA"/>
    <w:rsid w:val="00C00FF5"/>
    <w:rsid w:val="00C11309"/>
    <w:rsid w:val="00C144D9"/>
    <w:rsid w:val="00C242D3"/>
    <w:rsid w:val="00C42C38"/>
    <w:rsid w:val="00C54ACB"/>
    <w:rsid w:val="00C570F4"/>
    <w:rsid w:val="00C66BA2"/>
    <w:rsid w:val="00C81EB8"/>
    <w:rsid w:val="00C870F6"/>
    <w:rsid w:val="00C949FE"/>
    <w:rsid w:val="00C95985"/>
    <w:rsid w:val="00CB09BD"/>
    <w:rsid w:val="00CC2E84"/>
    <w:rsid w:val="00CC5026"/>
    <w:rsid w:val="00CC68D0"/>
    <w:rsid w:val="00CD5AFA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34898"/>
    <w:rsid w:val="00E746F4"/>
    <w:rsid w:val="00EB09B7"/>
    <w:rsid w:val="00EB14E9"/>
    <w:rsid w:val="00EC14A8"/>
    <w:rsid w:val="00EE6C1C"/>
    <w:rsid w:val="00EE7D7C"/>
    <w:rsid w:val="00F25D98"/>
    <w:rsid w:val="00F300FB"/>
    <w:rsid w:val="00F96F29"/>
    <w:rsid w:val="00FB6386"/>
    <w:rsid w:val="00FD1D63"/>
    <w:rsid w:val="00FE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74D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4DF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04470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44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5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2F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2F2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12F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9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FA504-4E10-4C3D-AB25-A8EB54B0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1334</Words>
  <Characters>7608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 XUDONG</cp:lastModifiedBy>
  <cp:revision>3</cp:revision>
  <cp:lastPrinted>1899-12-31T23:00:00Z</cp:lastPrinted>
  <dcterms:created xsi:type="dcterms:W3CDTF">2024-02-18T07:24:00Z</dcterms:created>
  <dcterms:modified xsi:type="dcterms:W3CDTF">2024-02-19T13:24:00Z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(3)K61tSJFEWC8FZeGebUkp+WtUH0+izTFXUJJq0tKKO39RYZO3OFkw8Zws0FTxFKp8YzDybEXj
a4PL9j8wkn5+qPQ2bHpoC+PqWf+K6vKA1KhYF44XUQqBQywY2cEECH6aEjrtNz3UneMlBj4d
ygVoXhbVRTPI3ntbeOvqQxeLS+LxMDDi09lJ6bNhLbPAzdLgL2sW5MdTkCjEh7kUP3STHe4R
rnDMD6RSqB6bEUXEvZ</vt:lpwstr>
  </property>
  <property fmtid="{D5CDD505-2E9C-101B-9397-08002B2CF9AE}" pid="22" name="_2015_ms_pID_7253431">
    <vt:lpwstr>033Ep1tQE5kGhJvCDTo/1hAgBDt1eM4gdX0SaddwGiKUfcFsGkhepO
+9srGA+koW5P1uUTYBsdEgSDQAQxPP7QYSE3NFY3nv5TN4cbIWwVDLU+RSc9fFep5nLVFB9A
9Rkrx7nyINsuGwZPIEVFFtDygHZYyiVQmp3w3wRq/wlditTi5bUPzUxC8G/fpPm+OlH+eYxW
UGT4M7tE9J2VXZBYEWB82l8XGwMdPYK+rsiC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